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</w:t>
      </w:r>
      <w:r w:rsidR="007D559A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275C" w:rsidRPr="009D275C">
        <w:rPr>
          <w:b/>
          <w:i/>
          <w:noProof/>
          <w:sz w:val="28"/>
          <w:lang w:eastAsia="zh-CN"/>
        </w:rPr>
        <w:t>R4-160373</w:t>
      </w:r>
    </w:p>
    <w:p w:rsidR="001E41F3" w:rsidRDefault="007D55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="009B728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5</w:t>
      </w:r>
      <w:r w:rsidR="009B728A">
        <w:rPr>
          <w:rFonts w:hint="eastAsia"/>
          <w:b/>
          <w:noProof/>
          <w:sz w:val="24"/>
          <w:lang w:eastAsia="zh-CN"/>
        </w:rPr>
        <w:t xml:space="preserve"> </w:t>
      </w:r>
      <w:r w:rsidR="009B728A">
        <w:rPr>
          <w:b/>
          <w:noProof/>
          <w:sz w:val="24"/>
          <w:lang w:eastAsia="zh-CN"/>
        </w:rPr>
        <w:t>–</w:t>
      </w:r>
      <w:r w:rsidR="009B728A">
        <w:rPr>
          <w:rFonts w:hint="eastAsia"/>
          <w:b/>
          <w:noProof/>
          <w:sz w:val="24"/>
          <w:lang w:eastAsia="zh-CN"/>
        </w:rPr>
        <w:t xml:space="preserve"> 20, </w:t>
      </w:r>
      <w:r>
        <w:rPr>
          <w:rFonts w:hint="eastAsia"/>
          <w:b/>
          <w:noProof/>
          <w:sz w:val="24"/>
          <w:lang w:eastAsia="zh-CN"/>
        </w:rPr>
        <w:t>Feb.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00AAD">
            <w:pPr>
              <w:pStyle w:val="CRCoverPage"/>
              <w:spacing w:after="0"/>
              <w:rPr>
                <w:noProof/>
              </w:rPr>
            </w:pPr>
            <w:r w:rsidRPr="00000AAD">
              <w:rPr>
                <w:b/>
                <w:noProof/>
                <w:sz w:val="28"/>
              </w:rPr>
              <w:t>3420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C53">
              <w:rPr>
                <w:b/>
                <w:noProof/>
                <w:sz w:val="32"/>
              </w:rPr>
              <w:t>13.</w:t>
            </w:r>
            <w:r w:rsidR="005931B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B46C53">
              <w:rPr>
                <w:b/>
                <w:noProof/>
                <w:sz w:val="32"/>
              </w:rPr>
              <w:t>.</w:t>
            </w:r>
            <w:r w:rsidR="00E436A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78B" w:rsidP="00F34F1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2F478B">
              <w:rPr>
                <w:noProof/>
                <w:lang w:eastAsia="zh-CN"/>
              </w:rPr>
              <w:t>Introduce non-TM10 performance with CRS assistance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F3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F34F1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2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34F1A" w:rsidRDefault="00604DCF" w:rsidP="00F9383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final performance requirements </w:t>
            </w:r>
            <w:r w:rsidR="00BF0113">
              <w:rPr>
                <w:rFonts w:hint="eastAsia"/>
                <w:noProof/>
                <w:lang w:val="en-US" w:eastAsia="zh-CN"/>
              </w:rPr>
              <w:t>for non-TM10 case</w:t>
            </w:r>
            <w:r w:rsidR="00F9383E">
              <w:rPr>
                <w:rFonts w:hint="eastAsia"/>
                <w:noProof/>
                <w:lang w:val="en-US" w:eastAsia="zh-CN"/>
              </w:rPr>
              <w:t>s</w:t>
            </w:r>
            <w:r w:rsidR="00BF0113">
              <w:rPr>
                <w:rFonts w:hint="eastAsia"/>
                <w:noProof/>
                <w:lang w:val="en-US" w:eastAsia="zh-CN"/>
              </w:rPr>
              <w:t xml:space="preserve"> are not captured</w:t>
            </w:r>
            <w:r w:rsidR="00F9383E">
              <w:rPr>
                <w:rFonts w:hint="eastAsia"/>
                <w:noProof/>
                <w:lang w:val="en-US"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113" w:rsidP="003F7FF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performance requirements for non-TM10 case</w:t>
            </w:r>
            <w:r w:rsidR="00F9383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when CRS assistance informaiton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BF011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BF0113">
              <w:rPr>
                <w:rFonts w:hint="eastAsia"/>
                <w:noProof/>
                <w:lang w:eastAsia="zh-CN"/>
              </w:rPr>
              <w:t>non-TM10 case</w:t>
            </w:r>
            <w:r w:rsidR="00B41870">
              <w:rPr>
                <w:rFonts w:hint="eastAsia"/>
                <w:noProof/>
                <w:lang w:eastAsia="zh-CN"/>
              </w:rPr>
              <w:t>s</w:t>
            </w:r>
            <w:r w:rsidR="00BF0113">
              <w:rPr>
                <w:rFonts w:hint="eastAsia"/>
                <w:noProof/>
                <w:lang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r w:rsidRPr="001519B1">
        <w:rPr>
          <w:rFonts w:ascii="Arial" w:hAnsi="Arial"/>
          <w:sz w:val="22"/>
          <w:szCs w:val="22"/>
          <w:lang w:eastAsia="x-none"/>
        </w:rPr>
        <w:t>8.2.1.4.1</w:t>
      </w:r>
      <w:r w:rsidRPr="001519B1">
        <w:rPr>
          <w:rFonts w:ascii="Arial" w:hAnsi="Arial"/>
          <w:sz w:val="22"/>
          <w:szCs w:val="22"/>
          <w:lang w:eastAsia="zh-CN"/>
        </w:rPr>
        <w:t>E</w:t>
      </w:r>
      <w:r w:rsidRPr="001519B1">
        <w:rPr>
          <w:rFonts w:ascii="Arial" w:hAnsi="Arial"/>
          <w:sz w:val="22"/>
          <w:szCs w:val="22"/>
          <w:lang w:eastAsia="x-none"/>
        </w:rPr>
        <w:tab/>
        <w:t xml:space="preserve">Minimum Requirement Single-Layer Spatial Multiplexing 2 Tx Antenna Ports </w:t>
      </w:r>
      <w:r w:rsidRPr="001519B1">
        <w:rPr>
          <w:rFonts w:ascii="Arial" w:hAnsi="Arial"/>
          <w:sz w:val="22"/>
          <w:szCs w:val="22"/>
          <w:lang w:eastAsia="zh-CN"/>
        </w:rPr>
        <w:t xml:space="preserve">with </w:t>
      </w:r>
      <w:r w:rsidRPr="001519B1">
        <w:rPr>
          <w:rFonts w:ascii="Arial" w:hAnsi="Arial"/>
          <w:sz w:val="22"/>
          <w:szCs w:val="22"/>
          <w:lang w:eastAsia="x-none"/>
        </w:rPr>
        <w:t>CRS assistance information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t>The requirements</w:t>
      </w:r>
      <w:r w:rsidRPr="001519B1">
        <w:rPr>
          <w:lang w:eastAsia="zh-CN"/>
        </w:rPr>
        <w:t xml:space="preserve"> </w:t>
      </w:r>
      <w:r w:rsidRPr="001519B1">
        <w:t>are specified in Table 8.2.1.4.1E-</w:t>
      </w:r>
      <w:r w:rsidRPr="001519B1">
        <w:rPr>
          <w:lang w:eastAsia="zh-CN"/>
        </w:rPr>
        <w:t>2</w:t>
      </w:r>
      <w:r w:rsidRPr="001519B1">
        <w:t>, with the addition of parameters in Table 8.2.1.4.1E-</w:t>
      </w:r>
      <w:r w:rsidRPr="001519B1">
        <w:rPr>
          <w:lang w:eastAsia="zh-CN"/>
        </w:rPr>
        <w:t>1</w:t>
      </w:r>
      <w:r w:rsidRPr="001519B1">
        <w:t xml:space="preserve">. The purpose is to verify the </w:t>
      </w:r>
      <w:r w:rsidRPr="001519B1">
        <w:rPr>
          <w:lang w:eastAsia="zh-CN"/>
        </w:rPr>
        <w:t xml:space="preserve">closed loop rank-one </w:t>
      </w:r>
      <w:r w:rsidRPr="001519B1">
        <w:t xml:space="preserve">performance </w:t>
      </w:r>
      <w:r w:rsidRPr="001519B1">
        <w:rPr>
          <w:lang w:eastAsia="zh-CN"/>
        </w:rPr>
        <w:t>with wideband precoding when</w:t>
      </w:r>
      <w:r w:rsidRPr="001519B1">
        <w:t xml:space="preserve"> </w:t>
      </w:r>
      <w:r w:rsidRPr="001519B1">
        <w:rPr>
          <w:lang w:eastAsia="zh-CN"/>
        </w:rPr>
        <w:t>CRS assistance information [7] is configured. In Table 8.2.1.4.1E-1,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zh-CN"/>
        </w:rPr>
        <w:t xml:space="preserve">Table 8.2.1.4.1E-1: </w:t>
      </w:r>
      <w:r w:rsidRPr="001519B1">
        <w:rPr>
          <w:rFonts w:ascii="Arial" w:hAnsi="Arial"/>
          <w:b/>
          <w:bCs/>
          <w:lang w:eastAsia="x-none"/>
        </w:rPr>
        <w:t xml:space="preserve">Test Parameters for </w:t>
      </w:r>
      <w:r w:rsidRPr="001519B1">
        <w:rPr>
          <w:rFonts w:ascii="Arial" w:hAnsi="Arial"/>
          <w:b/>
          <w:bCs/>
          <w:lang w:eastAsia="zh-CN"/>
        </w:rPr>
        <w:t>Single-Layer Spatial Multiplexing</w:t>
      </w:r>
      <w:r w:rsidRPr="001519B1">
        <w:rPr>
          <w:rFonts w:ascii="Arial" w:hAnsi="Arial"/>
          <w:b/>
          <w:bCs/>
          <w:lang w:eastAsia="x-none"/>
        </w:rPr>
        <w:t xml:space="preserve"> (FRC)</w:t>
      </w:r>
    </w:p>
    <w:tbl>
      <w:tblPr>
        <w:tblW w:w="8520" w:type="dxa"/>
        <w:jc w:val="center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488"/>
        <w:gridCol w:w="952"/>
        <w:gridCol w:w="1277"/>
        <w:gridCol w:w="1844"/>
        <w:gridCol w:w="1277"/>
        <w:gridCol w:w="1265"/>
      </w:tblGrid>
      <w:tr w:rsidR="001519B1" w:rsidRPr="001519B1" w:rsidTr="00115510">
        <w:trPr>
          <w:cantSplit/>
          <w:trHeight w:val="201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78435" cy="18415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007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237490" cy="189865"/>
                  <wp:effectExtent l="0" t="0" r="0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9511AE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5" w:author="CR3318" w:date="2015-12-29T13:29:00Z"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6" w:author="CR3318" w:date="2015-12-29T13:29:00Z">
                            <w:rPr>
                              <w:rFonts w:ascii="Cambria Math" w:hAnsi="Cambria Math" w:cs="Arial"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7" w:author="CR3318" w:date="2015-12-29T13:2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w:ins>
                        </m:r>
                      </m:e>
                    </m:acc>
                  </m:e>
                  <m:sub>
                    <m:r>
                      <w:ins w:id="8" w:author="CR3318" w:date="2015-12-29T13:2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w:ins>
                    </m:r>
                  </m:sub>
                </m:sSub>
                <m:r>
                  <w:ins w:id="9" w:author="CR3318" w:date="2015-12-29T13:29:00Z">
                    <w:rPr>
                      <w:rFonts w:ascii="Cambria Math" w:hAnsi="Cambria Math"/>
                      <w:lang w:eastAsia="zh-CN"/>
                    </w:rPr>
                    <m:t>/</m:t>
                  </w:ins>
                </m:r>
                <m:sSub>
                  <m:sSubPr>
                    <m:ctrlPr>
                      <w:ins w:id="10" w:author="CR3318" w:date="2015-12-29T13:29:00Z"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11" w:author="CR3318" w:date="2015-12-29T13:29:00Z">
                        <w:rPr>
                          <w:rFonts w:ascii="Cambria Math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12" w:author="CR3318" w:date="2015-12-29T13:29:00Z">
                        <w:rPr>
                          <w:rFonts w:ascii="Cambria Math" w:hAnsi="Cambria Math"/>
                          <w:lang w:eastAsia="zh-CN"/>
                        </w:rPr>
                        <m:t>oc</m:t>
                      </w:ins>
                    </m:r>
                  </m:sub>
                </m:sSub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Reference Value in Table 8.2.1.4.1E-2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[4.6]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Time Offset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0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PMI delay 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Reporting interval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Peporting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PUCCH 1-1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CodeBookSubsetRestriction bitmap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in interference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cantSplit/>
          <w:trHeight w:val="648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115510">
        <w:trPr>
          <w:cantSplit/>
          <w:trHeight w:val="558"/>
          <w:jc w:val="center"/>
        </w:trPr>
        <w:tc>
          <w:tcPr>
            <w:tcW w:w="8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cantSplit/>
          <w:trHeight w:val="157"/>
          <w:jc w:val="center"/>
        </w:trPr>
        <w:tc>
          <w:tcPr>
            <w:tcW w:w="8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44170" cy="18415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x-none"/>
        </w:rPr>
        <w:t>Table 8.2.1.4.1E-2: Minimum Performance Single-Layer Spatial Multiplexing (FRC)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115510">
        <w:trPr>
          <w:trHeight w:val="102"/>
          <w:jc w:val="center"/>
        </w:trPr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Correlation Matrix and Antenna Configurati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on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Reference Value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115510">
        <w:trPr>
          <w:trHeight w:val="102"/>
          <w:jc w:val="center"/>
        </w:trPr>
        <w:tc>
          <w:tcPr>
            <w:tcW w:w="10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Fraction of Maximum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SNR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(Note 3)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115510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3" w:author="Shaohua Li 1" w:date="2016-02-05T16:1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R.10-3 FDD</w:t>
              </w:r>
            </w:ins>
            <w:del w:id="14" w:author="Shaohua Li 1" w:date="2016-02-05T16:13:00Z">
              <w:r w:rsidR="001519B1" w:rsidRPr="001519B1" w:rsidDel="001D11F4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3829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5" w:author="Shaohua Li 1" w:date="2016-02-05T16:32:00Z">
              <w:r w:rsidRPr="001519B1" w:rsidDel="003829F4">
                <w:rPr>
                  <w:rFonts w:ascii="Arial" w:hAnsi="Arial" w:cs="Arial"/>
                  <w:sz w:val="18"/>
                  <w:szCs w:val="18"/>
                  <w:lang w:eastAsia="zh-CN"/>
                </w:rPr>
                <w:delText>TBD</w:delText>
              </w:r>
            </w:del>
            <w:ins w:id="16" w:author="Shaohua Li 1" w:date="2016-02-05T16:32:00Z">
              <w:r w:rsidR="003829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[9.6]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ja-JP"/>
              </w:rPr>
              <w:t>≥2</w:t>
            </w:r>
          </w:p>
        </w:tc>
      </w:tr>
      <w:tr w:rsidR="001519B1" w:rsidRPr="001519B1" w:rsidTr="00115510">
        <w:trPr>
          <w:jc w:val="center"/>
        </w:trPr>
        <w:tc>
          <w:tcPr>
            <w:tcW w:w="10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SNR corresponds to </w:t>
            </w:r>
            <m:oMath>
              <m:sSub>
                <m:sSubPr>
                  <m:ctrlPr>
                    <w:ins w:id="17" w:author="CR3318" w:date="2015-12-29T13:29:00Z">
                      <w:rPr>
                        <w:rFonts w:ascii="Cambria Math" w:hAnsi="Cambria Math" w:cs="Arial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18" w:author="CR3318" w:date="2015-12-29T13:29:00Z">
                          <w:rPr>
                            <w:rFonts w:ascii="Cambria Math" w:hAnsi="Cambria Math" w:cs="Arial"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accPr>
                    <m:e>
                      <m:r>
                        <w:ins w:id="19" w:author="CR3318" w:date="2015-12-29T13:29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w:ins>
                      </m:r>
                    </m:e>
                  </m:acc>
                </m:e>
                <m:sub>
                  <m:r>
                    <w:ins w:id="20" w:author="CR3318" w:date="2015-12-29T13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  <m:r>
                <w:ins w:id="21" w:author="CR3318" w:date="2015-12-29T13:29:00Z">
                  <w:rPr>
                    <w:rFonts w:ascii="Cambria Math" w:hAnsi="Cambria Math"/>
                    <w:lang w:eastAsia="zh-CN"/>
                  </w:rPr>
                  <m:t>/</m:t>
                </w:ins>
              </m:r>
              <m:sSub>
                <m:sSubPr>
                  <m:ctrlPr>
                    <w:ins w:id="22" w:author="CR3318" w:date="2015-12-29T13:29:00Z"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3" w:author="CR3318" w:date="2015-12-29T13:2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24" w:author="CR3318" w:date="2015-12-29T13:29:00Z">
                      <w:rPr>
                        <w:rFonts w:ascii="Cambria Math" w:hAnsi="Cambria Math"/>
                        <w:lang w:eastAsia="zh-CN"/>
                      </w:rPr>
                      <m:t>oc</m:t>
                    </w:ins>
                  </m:r>
                </m:sub>
              </m:sSub>
            </m:oMath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Default="001519B1" w:rsidP="00235C04">
      <w:pPr>
        <w:rPr>
          <w:highlight w:val="yellow"/>
          <w:lang w:val="en-US"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Default="001519B1" w:rsidP="001519B1">
      <w:pPr>
        <w:pStyle w:val="Heading5"/>
      </w:pPr>
      <w:r>
        <w:t>8.2.2.4.1</w:t>
      </w:r>
      <w:r>
        <w:rPr>
          <w:lang w:eastAsia="zh-CN"/>
        </w:rPr>
        <w:t>E</w:t>
      </w:r>
      <w:r>
        <w:tab/>
        <w:t xml:space="preserve">Minimum Requirement Single-Layer Spatial Multiplexing 2 Tx Antenna Ports </w:t>
      </w:r>
      <w:r>
        <w:rPr>
          <w:lang w:eastAsia="zh-CN"/>
        </w:rPr>
        <w:t xml:space="preserve">with </w:t>
      </w:r>
      <w:r>
        <w:t>CRS assistance information</w:t>
      </w:r>
    </w:p>
    <w:p w:rsidR="001519B1" w:rsidRDefault="001519B1" w:rsidP="001519B1">
      <w:pPr>
        <w:rPr>
          <w:lang w:eastAsia="zh-CN"/>
        </w:rPr>
      </w:pPr>
      <w:r>
        <w:t>The requirements</w:t>
      </w:r>
      <w:r>
        <w:rPr>
          <w:lang w:eastAsia="zh-CN"/>
        </w:rPr>
        <w:t xml:space="preserve"> </w:t>
      </w:r>
      <w:r>
        <w:t>are specified in Table 8.2.2.4.1E-</w:t>
      </w:r>
      <w:r>
        <w:rPr>
          <w:lang w:eastAsia="zh-CN"/>
        </w:rPr>
        <w:t>2</w:t>
      </w:r>
      <w:r>
        <w:t>, with the addition of parameters in Table 8.2.2.4.1E-</w:t>
      </w:r>
      <w:r>
        <w:rPr>
          <w:lang w:eastAsia="zh-CN"/>
        </w:rPr>
        <w:t>1</w:t>
      </w:r>
      <w:r>
        <w:t xml:space="preserve">. The purpose is to verify the </w:t>
      </w:r>
      <w:r>
        <w:rPr>
          <w:lang w:eastAsia="zh-CN"/>
        </w:rPr>
        <w:t xml:space="preserve">closed loop rank-one </w:t>
      </w:r>
      <w:r>
        <w:t xml:space="preserve">performance </w:t>
      </w:r>
      <w:r>
        <w:rPr>
          <w:lang w:eastAsia="zh-CN"/>
        </w:rPr>
        <w:t>with wideband precoding when</w:t>
      </w:r>
      <w:r>
        <w:t xml:space="preserve"> </w:t>
      </w:r>
      <w:r>
        <w:rPr>
          <w:lang w:eastAsia="zh-CN"/>
        </w:rPr>
        <w:t>CRS assistance information [7] is configured</w:t>
      </w:r>
      <w:r>
        <w:t xml:space="preserve">. </w:t>
      </w:r>
      <w:r>
        <w:rPr>
          <w:lang w:eastAsia="zh-CN"/>
        </w:rPr>
        <w:t>In Table 8.2.2.4.1E-1,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Default="001519B1" w:rsidP="001519B1">
      <w:pPr>
        <w:pStyle w:val="TH"/>
        <w:rPr>
          <w:lang w:eastAsia="zh-CN"/>
        </w:rPr>
      </w:pPr>
      <w:r>
        <w:rPr>
          <w:lang w:eastAsia="zh-CN"/>
        </w:rPr>
        <w:t xml:space="preserve">Table 8.2.2.4.1E-1: </w:t>
      </w:r>
      <w:r>
        <w:t xml:space="preserve">Test Parameters for </w:t>
      </w:r>
      <w:r>
        <w:rPr>
          <w:lang w:eastAsia="zh-CN"/>
        </w:rPr>
        <w:t>Single-Layer Spatial Multiplexing</w:t>
      </w:r>
      <w:r>
        <w:t xml:space="preserve"> (FRC)</w:t>
      </w:r>
    </w:p>
    <w:tbl>
      <w:tblPr>
        <w:tblW w:w="8532" w:type="dxa"/>
        <w:jc w:val="center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453"/>
        <w:gridCol w:w="975"/>
        <w:gridCol w:w="1280"/>
        <w:gridCol w:w="1843"/>
        <w:gridCol w:w="1278"/>
        <w:gridCol w:w="1276"/>
      </w:tblGrid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Parameter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</w:tr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 xml:space="preserve">Uplink downlink configuration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</w:tr>
      <w:tr w:rsidR="001519B1" w:rsidTr="00115510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>Special 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t>Downlink power allocation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178435" cy="1841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 (Note 1)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sym w:font="Symbol" w:char="0073"/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37490" cy="18986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at antenna port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dBm/15kHz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9511AE" w:rsidP="00115510">
            <w:pPr>
              <w:pStyle w:val="TAL"/>
              <w:rPr>
                <w:rFonts w:cs="Arial"/>
              </w:rPr>
            </w:pPr>
            <m:oMathPara>
              <m:oMath>
                <m:sSub>
                  <m:sSubPr>
                    <m:ctrlPr>
                      <w:ins w:id="25" w:author="CR3318" w:date="2015-12-29T13:30:00Z">
                        <w:rPr>
                          <w:rFonts w:ascii="Cambria Math" w:hAnsi="Cambria Math" w:cs="Arial"/>
                          <w:szCs w:val="18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26" w:author="CR3318" w:date="2015-12-29T13:30:00Z">
                            <w:rPr>
                              <w:rFonts w:ascii="Cambria Math" w:hAnsi="Cambria Math" w:cs="Arial"/>
                              <w:szCs w:val="18"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27" w:author="CR3318" w:date="2015-12-29T13:30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w:ins>
                        </m:r>
                      </m:e>
                    </m:acc>
                  </m:e>
                  <m:sub>
                    <m:r>
                      <w:ins w:id="28" w:author="CR3318" w:date="2015-12-29T13:30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w:ins>
                    </m:r>
                  </m:sub>
                </m:sSub>
                <m:r>
                  <w:ins w:id="29" w:author="CR3318" w:date="2015-12-29T13:30:00Z">
                    <w:rPr>
                      <w:rFonts w:ascii="Cambria Math" w:hAnsi="Cambria Math"/>
                      <w:lang w:eastAsia="zh-CN"/>
                    </w:rPr>
                    <m:t>/</m:t>
                  </w:ins>
                </m:r>
                <m:sSub>
                  <m:sSubPr>
                    <m:ctrlPr>
                      <w:ins w:id="30" w:author="CR3318" w:date="2015-12-29T13:30:00Z">
                        <w:rPr>
                          <w:rFonts w:ascii="Cambria Math" w:hAnsi="Cambria Math" w:cs="Arial"/>
                          <w:i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31" w:author="CR3318" w:date="2015-12-29T13:30:00Z">
                        <w:rPr>
                          <w:rFonts w:ascii="Cambria Math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32" w:author="CR3318" w:date="2015-12-29T13:30:00Z">
                        <w:rPr>
                          <w:rFonts w:ascii="Cambria Math" w:hAnsi="Cambria Math"/>
                          <w:lang w:eastAsia="zh-CN"/>
                        </w:rPr>
                        <m:t>oc</m:t>
                      </w:ins>
                    </m:r>
                  </m:sub>
                </m:sSub>
              </m:oMath>
            </m:oMathPara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 xml:space="preserve"> Reference Value in Table 8.2.2.4.1E-2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[10.45]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[4.6]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BW</w:t>
            </w:r>
            <w:r w:rsidRPr="00AF1123">
              <w:rPr>
                <w:rFonts w:cs="Arial"/>
                <w:vertAlign w:val="subscript"/>
                <w:lang w:eastAsia="zh-CN"/>
              </w:rPr>
              <w:t>Channel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</w:rPr>
              <w:t>Non-MBSFN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Time Offset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sym w:font="Symbol" w:char="006D"/>
            </w:r>
            <w:r w:rsidRPr="00AF1123">
              <w:rPr>
                <w:rFonts w:eastAsia="?? ??" w:cs="Arial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Frequency shift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-100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 xml:space="preserve">128 </w:t>
            </w:r>
          </w:p>
        </w:tc>
      </w:tr>
      <w:tr w:rsidR="001519B1" w:rsidTr="00115510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Cell-specific reference signals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Antenna ports 0,1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Number of control OFDM symbols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</w:tr>
      <w:tr w:rsidR="001519B1" w:rsidTr="00115510">
        <w:trPr>
          <w:cantSplit/>
          <w:trHeight w:val="60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in interference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115510">
        <w:trPr>
          <w:cantSplit/>
          <w:trHeight w:val="610"/>
          <w:jc w:val="center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</w:tr>
      <w:tr w:rsidR="001519B1" w:rsidTr="00115510">
        <w:trPr>
          <w:cantSplit/>
          <w:trHeight w:val="830"/>
          <w:jc w:val="center"/>
        </w:trPr>
        <w:tc>
          <w:tcPr>
            <w:tcW w:w="1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lastRenderedPageBreak/>
              <w:t>ACK/NACK feeback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PDSCH transmission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Precoding granularity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PRB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PMI delay (Note 2)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 or 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Reporting interval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 or 4 (Note 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Peporting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PUCCH 1-1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CodeBookSubsetRestriction bitmap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001111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115510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</w:tr>
      <w:tr w:rsidR="001519B1" w:rsidTr="00115510">
        <w:trPr>
          <w:cantSplit/>
          <w:trHeight w:val="157"/>
          <w:jc w:val="center"/>
        </w:trPr>
        <w:tc>
          <w:tcPr>
            <w:tcW w:w="8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pStyle w:val="TAN"/>
              <w:rPr>
                <w:rFonts w:cs="Arial"/>
              </w:rPr>
            </w:pPr>
            <w:r w:rsidRPr="00AF1123">
              <w:rPr>
                <w:rFonts w:cs="Arial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344170" cy="18415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bCs/>
                <w:lang w:eastAsia="zh-CN"/>
              </w:rPr>
              <w:t>Note 3:</w:t>
            </w:r>
            <w:r w:rsidRPr="00AF1123">
              <w:rPr>
                <w:rFonts w:cs="Arial"/>
                <w:bCs/>
                <w:lang w:eastAsia="zh-CN"/>
              </w:rPr>
              <w:tab/>
              <w:t>For Uplink - downlink configuration 1 the reporting interval will alternate between 1ms and 4ms.</w:t>
            </w:r>
          </w:p>
        </w:tc>
      </w:tr>
    </w:tbl>
    <w:p w:rsidR="001519B1" w:rsidRDefault="001519B1" w:rsidP="001519B1">
      <w:pPr>
        <w:tabs>
          <w:tab w:val="left" w:pos="2124"/>
        </w:tabs>
        <w:rPr>
          <w:lang w:eastAsia="zh-CN"/>
        </w:rPr>
      </w:pPr>
    </w:p>
    <w:p w:rsidR="001519B1" w:rsidRDefault="001519B1" w:rsidP="001519B1">
      <w:pPr>
        <w:pStyle w:val="TH"/>
        <w:rPr>
          <w:lang w:eastAsia="zh-CN"/>
        </w:rPr>
      </w:pPr>
      <w:r>
        <w:t>Table 8.2.2.4.1E-2: Minimum Performance Single-Layer Spatial Multiplexing (FRC)</w:t>
      </w:r>
    </w:p>
    <w:tbl>
      <w:tblPr>
        <w:tblW w:w="0" w:type="auto"/>
        <w:jc w:val="center"/>
        <w:tblInd w:w="-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1136"/>
        <w:gridCol w:w="708"/>
        <w:gridCol w:w="709"/>
        <w:gridCol w:w="709"/>
        <w:gridCol w:w="709"/>
        <w:gridCol w:w="709"/>
        <w:gridCol w:w="709"/>
        <w:gridCol w:w="1417"/>
        <w:gridCol w:w="1276"/>
        <w:gridCol w:w="778"/>
        <w:gridCol w:w="668"/>
      </w:tblGrid>
      <w:tr w:rsidR="001519B1" w:rsidTr="00115510">
        <w:trPr>
          <w:trHeight w:val="102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Test Number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OCNG Pattern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Propagation Conditions</w:t>
            </w:r>
            <w:r w:rsidRPr="00AF1123">
              <w:rPr>
                <w:rFonts w:cs="Arial"/>
                <w:lang w:eastAsia="zh-CN"/>
              </w:rPr>
              <w:t xml:space="preserve"> (Note1)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Correlation Matrix and Antenna Configuration </w:t>
            </w:r>
            <w:r w:rsidRPr="00AF112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Reference Value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UE Category</w:t>
            </w:r>
          </w:p>
        </w:tc>
      </w:tr>
      <w:tr w:rsidR="001519B1" w:rsidTr="00115510">
        <w:trPr>
          <w:trHeight w:val="102"/>
          <w:jc w:val="center"/>
        </w:trPr>
        <w:tc>
          <w:tcPr>
            <w:tcW w:w="10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Fraction of Maximum Throughput (%)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SNR</w:t>
            </w:r>
            <w:r w:rsidRPr="00AF1123">
              <w:rPr>
                <w:rFonts w:cs="Arial"/>
                <w:lang w:eastAsia="zh-CN"/>
              </w:rPr>
              <w:t xml:space="preserve"> </w:t>
            </w:r>
            <w:r w:rsidRPr="00AF1123">
              <w:rPr>
                <w:rFonts w:cs="Arial"/>
              </w:rPr>
              <w:t>(dB)</w:t>
            </w:r>
            <w:r w:rsidRPr="00AF1123">
              <w:rPr>
                <w:rFonts w:cs="Arial"/>
                <w:lang w:eastAsia="zh-CN"/>
              </w:rPr>
              <w:t xml:space="preserve"> (Note 3)</w:t>
            </w: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11551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Tr="00115510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D11F4" w:rsidP="00115510">
            <w:pPr>
              <w:pStyle w:val="TAC"/>
              <w:rPr>
                <w:rFonts w:cs="Arial"/>
                <w:lang w:eastAsia="zh-CN"/>
              </w:rPr>
            </w:pPr>
            <w:ins w:id="33" w:author="Shaohua Li 1" w:date="2016-02-05T16:14:00Z">
              <w:r>
                <w:rPr>
                  <w:rFonts w:cs="Arial" w:hint="eastAsia"/>
                  <w:lang w:eastAsia="zh-CN"/>
                </w:rPr>
                <w:t>R.10-3 TDD</w:t>
              </w:r>
            </w:ins>
            <w:del w:id="34" w:author="Shaohua Li 1" w:date="2016-02-05T16:14:00Z">
              <w:r w:rsidR="001519B1" w:rsidRPr="00AF1123" w:rsidDel="001D11F4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OP.1TDD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2x2 </w:t>
            </w:r>
            <w:r w:rsidRPr="00AF1123">
              <w:rPr>
                <w:rFonts w:cs="Arial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3829F4" w:rsidP="00115510">
            <w:pPr>
              <w:pStyle w:val="TAC"/>
              <w:rPr>
                <w:rFonts w:cs="Arial"/>
                <w:lang w:eastAsia="zh-CN"/>
              </w:rPr>
            </w:pPr>
            <w:ins w:id="35" w:author="Shaohua Li 1" w:date="2016-02-05T16:34:00Z">
              <w:r>
                <w:rPr>
                  <w:rFonts w:cs="Arial" w:hint="eastAsia"/>
                  <w:lang w:eastAsia="zh-CN"/>
                </w:rPr>
                <w:t>[9.9]</w:t>
              </w:r>
            </w:ins>
            <w:del w:id="36" w:author="Shaohua Li 1" w:date="2016-02-05T16:33:00Z">
              <w:r w:rsidR="001519B1" w:rsidRPr="00AF1123" w:rsidDel="003829F4">
                <w:rPr>
                  <w:rFonts w:cs="Arial"/>
                  <w:lang w:eastAsia="zh-CN"/>
                </w:rPr>
                <w:delText>TBD</w:delText>
              </w:r>
            </w:del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115510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ja-JP"/>
              </w:rPr>
              <w:t>≥2</w:t>
            </w:r>
          </w:p>
        </w:tc>
      </w:tr>
      <w:tr w:rsidR="001519B1" w:rsidTr="00115510">
        <w:trPr>
          <w:jc w:val="center"/>
        </w:trPr>
        <w:tc>
          <w:tcPr>
            <w:tcW w:w="10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val="en-US"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 xml:space="preserve">The correlation matrix and antenna configuration apply for Cell 1, Cell 2 and Cell 3. </w:t>
            </w:r>
          </w:p>
          <w:p w:rsidR="001519B1" w:rsidRPr="00AF1123" w:rsidRDefault="001519B1" w:rsidP="00115510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3:</w:t>
            </w:r>
            <w:r w:rsidRPr="00AF1123">
              <w:rPr>
                <w:rFonts w:cs="Arial"/>
                <w:lang w:eastAsia="zh-CN"/>
              </w:rPr>
              <w:tab/>
              <w:t xml:space="preserve">SNR corresponds to  </w:t>
            </w:r>
            <m:oMath>
              <m:sSub>
                <m:sSubPr>
                  <m:ctrlPr>
                    <w:ins w:id="37" w:author="CR3318" w:date="2015-12-29T13:30:00Z">
                      <w:rPr>
                        <w:rFonts w:ascii="Cambria Math" w:hAnsi="Cambria Math" w:cs="Arial"/>
                        <w:szCs w:val="18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38" w:author="CR3318" w:date="2015-12-29T13:30:00Z"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</w:ins>
                      </m:ctrlPr>
                    </m:accPr>
                    <m:e>
                      <m:r>
                        <w:ins w:id="39" w:author="CR3318" w:date="2015-12-29T13:30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w:ins>
                      </m:r>
                    </m:e>
                  </m:acc>
                </m:e>
                <m:sub>
                  <m:r>
                    <w:ins w:id="40" w:author="CR3318" w:date="2015-12-29T13:30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  <m:r>
                <w:ins w:id="41" w:author="CR3318" w:date="2015-12-29T13:30:00Z">
                  <w:rPr>
                    <w:rFonts w:ascii="Cambria Math" w:hAnsi="Cambria Math"/>
                    <w:lang w:eastAsia="zh-CN"/>
                  </w:rPr>
                  <m:t>/</m:t>
                </w:ins>
              </m:r>
              <m:sSub>
                <m:sSubPr>
                  <m:ctrlPr>
                    <w:ins w:id="42" w:author="CR3318" w:date="2015-12-29T13:30:00Z"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43" w:author="CR3318" w:date="2015-12-29T13:30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44" w:author="CR3318" w:date="2015-12-29T13:30:00Z">
                      <w:rPr>
                        <w:rFonts w:ascii="Cambria Math" w:hAnsi="Cambria Math"/>
                        <w:lang w:eastAsia="zh-CN"/>
                      </w:rPr>
                      <m:t>oc</m:t>
                    </w:ins>
                  </m:r>
                </m:sub>
              </m:sSub>
            </m:oMath>
            <w:r w:rsidRPr="00AF1123">
              <w:rPr>
                <w:rFonts w:cs="Arial"/>
                <w:lang w:eastAsia="zh-CN"/>
              </w:rPr>
              <w:t xml:space="preserve"> of cell 1. </w:t>
            </w:r>
          </w:p>
        </w:tc>
      </w:tr>
    </w:tbl>
    <w:p w:rsidR="003E4BF4" w:rsidRPr="001519B1" w:rsidRDefault="003E4BF4" w:rsidP="001835F8">
      <w:pPr>
        <w:rPr>
          <w:lang w:val="en-US"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both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zh-CN"/>
        </w:rPr>
      </w:pP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8.3.1.1G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>Single-layer Spatial Multiplexing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 (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CRS assistance information 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is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 configured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)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rPr>
          <w:lang w:eastAsia="ja-JP"/>
        </w:rPr>
        <w:t>The requirements</w:t>
      </w:r>
      <w:r w:rsidRPr="001519B1">
        <w:rPr>
          <w:rFonts w:hint="eastAsia"/>
          <w:lang w:eastAsia="zh-CN"/>
        </w:rPr>
        <w:t xml:space="preserve"> </w:t>
      </w:r>
      <w:r w:rsidRPr="001519B1">
        <w:rPr>
          <w:lang w:eastAsia="ja-JP"/>
        </w:rPr>
        <w:t>are specified in Table 8.3.1.1G-</w:t>
      </w:r>
      <w:r w:rsidRPr="001519B1">
        <w:rPr>
          <w:rFonts w:hint="eastAsia"/>
          <w:lang w:eastAsia="zh-CN"/>
        </w:rPr>
        <w:t>2</w:t>
      </w:r>
      <w:r w:rsidRPr="001519B1">
        <w:rPr>
          <w:lang w:eastAsia="ja-JP"/>
        </w:rPr>
        <w:t>, with the addition of parameters in Table 8.3.1.1G-</w:t>
      </w:r>
      <w:r w:rsidRPr="001519B1">
        <w:rPr>
          <w:rFonts w:hint="eastAsia"/>
          <w:lang w:eastAsia="zh-CN"/>
        </w:rPr>
        <w:t xml:space="preserve">1. </w:t>
      </w:r>
      <w:r w:rsidRPr="001519B1">
        <w:rPr>
          <w:lang w:eastAsia="ja-JP"/>
        </w:rPr>
        <w:t xml:space="preserve">The purpose is to verify the performance of </w:t>
      </w:r>
      <w:r w:rsidRPr="001519B1">
        <w:rPr>
          <w:rFonts w:hint="eastAsia"/>
          <w:lang w:eastAsia="zh-CN"/>
        </w:rPr>
        <w:t>the antenna ports 7 or 8 without a simultaneous transmission on the other antenna port in the serving cell with CRS assistance information</w:t>
      </w:r>
      <w:r w:rsidRPr="001519B1">
        <w:rPr>
          <w:lang w:eastAsia="ja-JP"/>
        </w:rPr>
        <w:t xml:space="preserve">. </w:t>
      </w:r>
      <w:r w:rsidRPr="001519B1">
        <w:rPr>
          <w:rFonts w:hint="eastAsia"/>
          <w:lang w:eastAsia="zh-CN"/>
        </w:rPr>
        <w:t xml:space="preserve">In Table </w:t>
      </w:r>
      <w:r w:rsidRPr="001519B1">
        <w:rPr>
          <w:lang w:eastAsia="zh-CN"/>
        </w:rPr>
        <w:t>8.3.1.1G</w:t>
      </w:r>
      <w:r w:rsidRPr="001519B1">
        <w:rPr>
          <w:rFonts w:hint="eastAsia"/>
          <w:lang w:eastAsia="zh-CN"/>
        </w:rPr>
        <w:t>-1, Cell 1 is the serving cell, and Cell 2 and Cell 3 are the aggressor cells.</w:t>
      </w:r>
      <w:r w:rsidRPr="001519B1">
        <w:rPr>
          <w:lang w:eastAsia="zh-CN"/>
        </w:rPr>
        <w:t xml:space="preserve"> The downlink physical channel setup for Cell 1</w:t>
      </w:r>
      <w:r w:rsidRPr="001519B1">
        <w:rPr>
          <w:rFonts w:hint="eastAsia"/>
          <w:lang w:eastAsia="zh-CN"/>
        </w:rPr>
        <w:t>, Cell2 and Cell 3</w:t>
      </w:r>
      <w:r w:rsidRPr="001519B1">
        <w:rPr>
          <w:lang w:eastAsia="zh-CN"/>
        </w:rPr>
        <w:t xml:space="preserve"> is according to Annex C.3.2.</w:t>
      </w:r>
      <w:r w:rsidRPr="001519B1">
        <w:rPr>
          <w:rFonts w:hint="eastAsia"/>
          <w:lang w:eastAsia="zh-CN"/>
        </w:rPr>
        <w:t xml:space="preserve">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宋体" w:hAnsi="Arial"/>
          <w:b/>
          <w:bCs/>
          <w:lang w:eastAsia="zh-CN"/>
        </w:rPr>
        <w:lastRenderedPageBreak/>
        <w:t xml:space="preserve">Table </w:t>
      </w:r>
      <w:r w:rsidRPr="001519B1">
        <w:rPr>
          <w:rFonts w:ascii="Arial" w:eastAsia="宋体" w:hAnsi="Arial" w:hint="eastAsia"/>
          <w:b/>
          <w:bCs/>
          <w:lang w:eastAsia="zh-CN"/>
        </w:rPr>
        <w:t>8.3.1.1G-1</w:t>
      </w:r>
      <w:r w:rsidRPr="001519B1">
        <w:rPr>
          <w:rFonts w:ascii="Arial" w:eastAsia="宋体" w:hAnsi="Arial"/>
          <w:b/>
          <w:bCs/>
          <w:lang w:eastAsia="zh-CN"/>
        </w:rPr>
        <w:t xml:space="preserve">: </w:t>
      </w:r>
      <w:r w:rsidRPr="001519B1">
        <w:rPr>
          <w:rFonts w:ascii="Arial" w:eastAsia="宋体" w:hAnsi="Arial" w:hint="eastAsia"/>
          <w:b/>
          <w:bCs/>
          <w:lang w:eastAsia="zh-CN"/>
        </w:rPr>
        <w:t>Test parameters of TM9-Single-Layer (2 CSI-RS ports)</w:t>
      </w:r>
    </w:p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1829"/>
        <w:gridCol w:w="40"/>
        <w:gridCol w:w="972"/>
        <w:gridCol w:w="1276"/>
        <w:gridCol w:w="1554"/>
        <w:gridCol w:w="1414"/>
        <w:gridCol w:w="1414"/>
        <w:gridCol w:w="22"/>
      </w:tblGrid>
      <w:tr w:rsidR="001519B1" w:rsidRPr="001519B1" w:rsidTr="00115510">
        <w:trPr>
          <w:gridBefore w:val="1"/>
          <w:gridAfter w:val="1"/>
          <w:wBefore w:w="6" w:type="dxa"/>
          <w:wAfter w:w="22" w:type="dxa"/>
          <w:cantSplit/>
          <w:trHeight w:val="201"/>
          <w:jc w:val="center"/>
        </w:trPr>
        <w:tc>
          <w:tcPr>
            <w:tcW w:w="2848" w:type="dxa"/>
            <w:gridSpan w:val="3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9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78435" cy="17843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72085" cy="17843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1519B1" w:rsidRPr="001519B1" w:rsidTr="00115510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231775" cy="189865"/>
                  <wp:effectExtent l="0" t="0" r="0" b="63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9511AE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ins w:id="45" w:author="Issam Toufik" w:date="2015-10-02T02:29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46" w:author="Issam Toufik" w:date="2015-10-02T02:29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47" w:author="Issam Toufik" w:date="2015-10-02T02:2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w:ins>
                        </m:r>
                      </m:e>
                    </m:acc>
                  </m:e>
                  <m:sub>
                    <m:r>
                      <w:ins w:id="48" w:author="Issam Toufik" w:date="2015-10-02T02:29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w:ins>
                    </m:r>
                  </m:sub>
                </m:sSub>
                <m:r>
                  <w:ins w:id="49" w:author="Issam Toufik" w:date="2015-10-02T02:29:00Z">
                    <w:rPr>
                      <w:rFonts w:ascii="Cambria Math" w:hAnsi="Cambria Math"/>
                      <w:lang w:eastAsia="zh-CN"/>
                    </w:rPr>
                    <m:t>/</m:t>
                  </w:ins>
                </m:r>
                <m:sSub>
                  <m:sSubPr>
                    <m:ctrlPr>
                      <w:ins w:id="50" w:author="Issam Toufik" w:date="2015-10-02T02:29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51" w:author="Issam Toufik" w:date="2015-10-02T02:29:00Z">
                        <w:rPr>
                          <w:rFonts w:ascii="Cambria Math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52" w:author="Issam Toufik" w:date="2015-10-02T02:29:00Z">
                        <w:rPr>
                          <w:rFonts w:ascii="Cambria Math" w:hAnsi="Cambria Math"/>
                          <w:lang w:eastAsia="zh-CN"/>
                        </w:rPr>
                        <m:t>oc</m:t>
                      </w:ins>
                    </m:r>
                  </m:sub>
                </m:sSub>
              </m:oMath>
            </m:oMathPara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[4.6]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1519B1">
              <w:rPr>
                <w:rFonts w:ascii="Arial" w:hAnsi="Arial" w:cs="Arial"/>
                <w:sz w:val="18"/>
                <w:szCs w:val="18"/>
              </w:rPr>
              <w:br/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Subframes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 / 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ZeroPowerCSI-RS </w:t>
            </w:r>
            <w:r w:rsidRPr="001519B1">
              <w:rPr>
                <w:rFonts w:ascii="Arial" w:hAnsi="Arial" w:cs="Arial"/>
                <w:sz w:val="18"/>
                <w:szCs w:val="18"/>
              </w:rPr>
              <w:t>bitmap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Subframes / bitmap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 /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Time domain: 1 ms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Beamforming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356"/>
          <w:jc w:val="center"/>
        </w:trPr>
        <w:tc>
          <w:tcPr>
            <w:tcW w:w="1840" w:type="dxa"/>
            <w:gridSpan w:val="2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1840" w:type="dxa"/>
            <w:gridSpan w:val="2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1519B1" w:rsidRPr="001519B1" w:rsidTr="00115510">
        <w:trPr>
          <w:gridAfter w:val="1"/>
          <w:wAfter w:w="22" w:type="dxa"/>
          <w:cantSplit/>
          <w:trHeight w:val="157"/>
          <w:jc w:val="center"/>
        </w:trPr>
        <w:tc>
          <w:tcPr>
            <w:tcW w:w="8527" w:type="dxa"/>
            <w:gridSpan w:val="8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44170" cy="17843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4: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>Note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</w:t>
            </w:r>
            <w:r w:rsidRPr="001519B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宋体" w:hAnsi="Arial"/>
          <w:b/>
          <w:bCs/>
          <w:lang w:eastAsia="zh-CN"/>
        </w:rPr>
        <w:lastRenderedPageBreak/>
        <w:t>Table 8.3.1.1G-</w:t>
      </w:r>
      <w:r w:rsidRPr="001519B1">
        <w:rPr>
          <w:rFonts w:ascii="Arial" w:eastAsia="宋体" w:hAnsi="Arial" w:hint="eastAsia"/>
          <w:b/>
          <w:bCs/>
          <w:lang w:eastAsia="zh-CN"/>
        </w:rPr>
        <w:t>2</w:t>
      </w:r>
      <w:r w:rsidRPr="001519B1">
        <w:rPr>
          <w:rFonts w:ascii="Arial" w:eastAsia="宋体" w:hAnsi="Arial"/>
          <w:b/>
          <w:bCs/>
          <w:lang w:eastAsia="zh-CN"/>
        </w:rPr>
        <w:t xml:space="preserve">: Minimum Performance </w:t>
      </w:r>
      <w:r w:rsidRPr="001519B1">
        <w:rPr>
          <w:rFonts w:ascii="Arial" w:eastAsia="宋体" w:hAnsi="Arial" w:hint="eastAsia"/>
          <w:b/>
          <w:bCs/>
          <w:lang w:eastAsia="zh-CN"/>
        </w:rPr>
        <w:t xml:space="preserve">of TM9-Single-Layer (2 CSI-RS ports)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115510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115510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115510">
        <w:trPr>
          <w:jc w:val="center"/>
        </w:trPr>
        <w:tc>
          <w:tcPr>
            <w:tcW w:w="90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3" w:author="Shaohua Li 1" w:date="2016-02-05T16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R.51-1 FDD</w:t>
              </w:r>
            </w:ins>
            <w:del w:id="54" w:author="Shaohua Li 1" w:date="2016-02-05T16:14:00Z">
              <w:r w:rsidR="001519B1" w:rsidRPr="001519B1" w:rsidDel="001D11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1519B1" w:rsidRPr="001519B1" w:rsidRDefault="00D01069" w:rsidP="00D01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5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[10.6]</w:t>
              </w:r>
            </w:ins>
            <w:del w:id="56" w:author="Shaohua Li 1" w:date="2016-02-05T16:35:00Z">
              <w:r w:rsidR="001519B1" w:rsidRPr="001519B1" w:rsidDel="00D010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1519B1" w:rsidRPr="001519B1" w:rsidTr="00115510">
        <w:trPr>
          <w:jc w:val="center"/>
        </w:trPr>
        <w:tc>
          <w:tcPr>
            <w:tcW w:w="10401" w:type="dxa"/>
            <w:gridSpan w:val="1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ins w:id="57" w:author="Issam Toufik" w:date="2015-10-02T02:29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58" w:author="Issam Toufik" w:date="2015-10-02T02:29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accPr>
                    <m:e>
                      <m:r>
                        <w:ins w:id="59" w:author="Issam Toufik" w:date="2015-10-02T02:29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w:ins>
                      </m:r>
                    </m:e>
                  </m:acc>
                </m:e>
                <m:sub>
                  <m:r>
                    <w:ins w:id="60" w:author="Issam Toufik" w:date="2015-10-02T02:29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  <m:r>
                <w:ins w:id="61" w:author="Issam Toufik" w:date="2015-10-02T02:29:00Z">
                  <w:rPr>
                    <w:rFonts w:ascii="Cambria Math" w:hAnsi="Cambria Math"/>
                    <w:lang w:eastAsia="zh-CN"/>
                  </w:rPr>
                  <m:t>/</m:t>
                </w:ins>
              </m:r>
              <m:sSub>
                <m:sSubPr>
                  <m:ctrlPr>
                    <w:ins w:id="62" w:author="Issam Toufik" w:date="2015-10-02T02:29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m:r>
                    <w:ins w:id="63" w:author="Issam Toufik" w:date="2015-10-02T02:29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64" w:author="Issam Toufik" w:date="2015-10-02T02:29:00Z">
                      <w:rPr>
                        <w:rFonts w:ascii="Cambria Math" w:hAnsi="Cambria Math"/>
                        <w:lang w:eastAsia="zh-CN"/>
                      </w:rPr>
                      <m:t>oc</m:t>
                    </w:ins>
                  </m:r>
                </m:sub>
              </m:sSub>
            </m:oMath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Pr="001519B1" w:rsidRDefault="001519B1" w:rsidP="002F478B">
      <w:pPr>
        <w:rPr>
          <w:lang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ja-JP"/>
        </w:rPr>
      </w:pP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>8.3.2.1H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 xml:space="preserve">Single-layer Spatial Multiplexing (CRS assistance information 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is </w:t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>configured)</w:t>
      </w:r>
    </w:p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641">
        <w:rPr>
          <w:lang w:eastAsia="ja-JP"/>
        </w:rPr>
        <w:t>The requirements</w:t>
      </w:r>
      <w:r w:rsidRPr="00254641">
        <w:rPr>
          <w:rFonts w:hint="eastAsia"/>
          <w:lang w:eastAsia="zh-CN"/>
        </w:rPr>
        <w:t xml:space="preserve"> </w:t>
      </w:r>
      <w:r w:rsidRPr="00254641">
        <w:rPr>
          <w:lang w:eastAsia="ja-JP"/>
        </w:rPr>
        <w:t>are specified in Table 8.3.2.1H-</w:t>
      </w:r>
      <w:r w:rsidRPr="00254641">
        <w:rPr>
          <w:rFonts w:hint="eastAsia"/>
          <w:lang w:eastAsia="zh-CN"/>
        </w:rPr>
        <w:t>2</w:t>
      </w:r>
      <w:r w:rsidRPr="00254641">
        <w:rPr>
          <w:lang w:eastAsia="ja-JP"/>
        </w:rPr>
        <w:t>, with the addition of parameters in Table 8.3.2.1H-</w:t>
      </w:r>
      <w:r w:rsidRPr="00254641">
        <w:rPr>
          <w:rFonts w:hint="eastAsia"/>
          <w:lang w:eastAsia="zh-CN"/>
        </w:rPr>
        <w:t xml:space="preserve">1. </w:t>
      </w:r>
      <w:r w:rsidRPr="00254641">
        <w:rPr>
          <w:lang w:eastAsia="ja-JP"/>
        </w:rPr>
        <w:t xml:space="preserve">The purpose is to verify the performance of </w:t>
      </w:r>
      <w:r w:rsidRPr="00254641">
        <w:rPr>
          <w:rFonts w:hint="eastAsia"/>
          <w:lang w:eastAsia="zh-CN"/>
        </w:rPr>
        <w:t xml:space="preserve">the </w:t>
      </w:r>
      <w:r w:rsidRPr="00254641">
        <w:rPr>
          <w:lang w:eastAsia="zh-CN"/>
        </w:rPr>
        <w:t>antenna</w:t>
      </w:r>
      <w:r w:rsidRPr="00254641">
        <w:rPr>
          <w:rFonts w:hint="eastAsia"/>
          <w:lang w:eastAsia="zh-CN"/>
        </w:rPr>
        <w:t xml:space="preserve"> ports 7 or 8 without a simultaneous transmission on the other antenna port in the serving cell with CRS assistance information</w:t>
      </w:r>
      <w:r w:rsidRPr="00254641">
        <w:rPr>
          <w:lang w:eastAsia="ja-JP"/>
        </w:rPr>
        <w:t xml:space="preserve">. </w:t>
      </w:r>
      <w:r w:rsidRPr="00254641">
        <w:rPr>
          <w:rFonts w:hint="eastAsia"/>
          <w:lang w:eastAsia="zh-CN"/>
        </w:rPr>
        <w:t xml:space="preserve">In </w:t>
      </w:r>
      <w:r w:rsidRPr="00254641">
        <w:rPr>
          <w:lang w:eastAsia="zh-CN"/>
        </w:rPr>
        <w:t>Table 8.3.2.1H</w:t>
      </w:r>
      <w:r w:rsidRPr="00254641">
        <w:rPr>
          <w:rFonts w:hint="eastAsia"/>
          <w:lang w:eastAsia="zh-CN"/>
        </w:rPr>
        <w:t>-1, Cell 1 is the serving cell, and Cell 2 and Cell 3 are the aggressor cells.</w:t>
      </w:r>
      <w:r w:rsidRPr="00254641">
        <w:rPr>
          <w:lang w:eastAsia="zh-CN"/>
        </w:rPr>
        <w:t xml:space="preserve"> The downlink physical channel setup for Cell 1</w:t>
      </w:r>
      <w:r w:rsidRPr="00254641">
        <w:rPr>
          <w:rFonts w:hint="eastAsia"/>
          <w:lang w:eastAsia="zh-CN"/>
        </w:rPr>
        <w:t>, Cell 2 and Cell 3</w:t>
      </w:r>
      <w:r w:rsidRPr="00254641">
        <w:rPr>
          <w:lang w:eastAsia="zh-CN"/>
        </w:rPr>
        <w:t xml:space="preserve"> is according to Annex C.3.2</w:t>
      </w:r>
      <w:r w:rsidRPr="00254641">
        <w:rPr>
          <w:rFonts w:hint="eastAsia"/>
          <w:lang w:eastAsia="zh-CN"/>
        </w:rPr>
        <w:t>.</w:t>
      </w:r>
      <w:r w:rsidRPr="00254641">
        <w:rPr>
          <w:lang w:eastAsia="zh-CN"/>
        </w:rPr>
        <w:t xml:space="preserve"> </w:t>
      </w:r>
      <w:r w:rsidRPr="00254641">
        <w:rPr>
          <w:rFonts w:hint="eastAsia"/>
          <w:lang w:eastAsia="zh-CN"/>
        </w:rPr>
        <w:t>The CRS assistance information [7] includes Cell 2 and Cell 3.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宋体" w:hAnsi="Arial"/>
          <w:b/>
          <w:bCs/>
          <w:lang w:eastAsia="zh-CN"/>
        </w:rPr>
        <w:lastRenderedPageBreak/>
        <w:t>Table 8.3.2.1H</w:t>
      </w:r>
      <w:r w:rsidRPr="00254641">
        <w:rPr>
          <w:rFonts w:ascii="Arial" w:eastAsia="宋体" w:hAnsi="Arial" w:hint="eastAsia"/>
          <w:b/>
          <w:bCs/>
          <w:lang w:eastAsia="zh-CN"/>
        </w:rPr>
        <w:t>-1</w:t>
      </w:r>
      <w:r w:rsidRPr="00254641">
        <w:rPr>
          <w:rFonts w:ascii="Arial" w:eastAsia="宋体" w:hAnsi="Arial"/>
          <w:b/>
          <w:bCs/>
          <w:lang w:eastAsia="zh-CN"/>
        </w:rPr>
        <w:t xml:space="preserve">: </w:t>
      </w:r>
      <w:r w:rsidRPr="00254641">
        <w:rPr>
          <w:rFonts w:ascii="Arial" w:eastAsia="宋体" w:hAnsi="Arial" w:hint="eastAsia"/>
          <w:b/>
          <w:bCs/>
          <w:lang w:eastAsia="zh-CN"/>
        </w:rPr>
        <w:t>Test parameters of TM9-Single-Layer (2 CSI-RS ports)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464"/>
        <w:gridCol w:w="952"/>
        <w:gridCol w:w="1301"/>
        <w:gridCol w:w="1558"/>
        <w:gridCol w:w="1418"/>
        <w:gridCol w:w="1407"/>
      </w:tblGrid>
      <w:tr w:rsidR="00254641" w:rsidRPr="00254641" w:rsidTr="00115510">
        <w:trPr>
          <w:cantSplit/>
          <w:trHeight w:val="201"/>
          <w:jc w:val="center"/>
        </w:trPr>
        <w:tc>
          <w:tcPr>
            <w:tcW w:w="2832" w:type="dxa"/>
            <w:gridSpan w:val="3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301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07" w:type="dxa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Uplink downlink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Special 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78435" cy="17843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172085" cy="17843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231775" cy="18986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9511AE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ins w:id="65" w:author="CR3130r2" w:date="2015-09-18T00:07:00Z">
                        <w:rPr>
                          <w:rFonts w:ascii="Cambria Math" w:hAnsi="Cambria Math"/>
                          <w:lang w:eastAsia="zh-CN"/>
                        </w:rPr>
                      </w:ins>
                    </m:ctrlPr>
                  </m:sSubPr>
                  <m:e>
                    <m:acc>
                      <m:accPr>
                        <m:ctrlPr>
                          <w:ins w:id="66" w:author="CR3130r2" w:date="2015-09-18T00:07:00Z">
                            <w:rPr>
                              <w:rFonts w:ascii="Cambria Math" w:hAnsi="Cambria Math"/>
                              <w:lang w:eastAsia="zh-CN"/>
                            </w:rPr>
                          </w:ins>
                        </m:ctrlPr>
                      </m:accPr>
                      <m:e>
                        <m:r>
                          <w:ins w:id="67" w:author="CR3130r2" w:date="2015-09-18T00:07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</m:t>
                          </w:ins>
                        </m:r>
                      </m:e>
                    </m:acc>
                  </m:e>
                  <m:sub>
                    <m:r>
                      <w:ins w:id="68" w:author="CR3130r2" w:date="2015-09-18T00:07:00Z"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w:ins>
                    </m:r>
                  </m:sub>
                </m:sSub>
                <m:r>
                  <w:ins w:id="69" w:author="CR3130r2" w:date="2015-09-18T00:07:00Z">
                    <w:rPr>
                      <w:rFonts w:ascii="Cambria Math" w:hAnsi="Cambria Math"/>
                      <w:lang w:eastAsia="zh-CN"/>
                    </w:rPr>
                    <m:t>/</m:t>
                  </w:ins>
                </m:r>
                <m:sSub>
                  <m:sSubPr>
                    <m:ctrlPr>
                      <w:ins w:id="70" w:author="CR3130r2" w:date="2015-09-18T00:07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71" w:author="CR3130r2" w:date="2015-09-18T00:07:00Z">
                        <w:rPr>
                          <w:rFonts w:ascii="Cambria Math" w:hAnsi="Cambria Math"/>
                          <w:lang w:eastAsia="zh-CN"/>
                        </w:rPr>
                        <m:t>N</m:t>
                      </w:ins>
                    </m:r>
                  </m:e>
                  <m:sub>
                    <m:r>
                      <w:ins w:id="72" w:author="CR3130r2" w:date="2015-09-18T00:07:00Z">
                        <w:rPr>
                          <w:rFonts w:ascii="Cambria Math" w:hAnsi="Cambria Math"/>
                          <w:lang w:eastAsia="zh-CN"/>
                        </w:rPr>
                        <m:t>oc</m:t>
                      </w:ins>
                    </m:r>
                  </m:sub>
                </m:sSub>
              </m:oMath>
            </m:oMathPara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[10.45]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[4.6]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25464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25464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126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254641">
              <w:rPr>
                <w:rFonts w:ascii="Arial" w:hAnsi="Arial" w:cs="Arial"/>
                <w:sz w:val="18"/>
                <w:szCs w:val="18"/>
              </w:rPr>
              <w:br/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Subframes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 /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115510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ZeroPowerCSI-RS </w:t>
            </w:r>
            <w:r w:rsidRPr="00254641">
              <w:rPr>
                <w:rFonts w:ascii="Arial" w:hAnsi="Arial" w:cs="Arial"/>
                <w:sz w:val="18"/>
                <w:szCs w:val="18"/>
              </w:rPr>
              <w:t>bitmap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Subframes / bitmap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[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4 /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115510">
        <w:trPr>
          <w:cantSplit/>
          <w:trHeight w:val="585"/>
          <w:jc w:val="center"/>
        </w:trPr>
        <w:tc>
          <w:tcPr>
            <w:tcW w:w="141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141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Time domain: 1 ms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Beamforming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254641" w:rsidRPr="00254641" w:rsidTr="00115510">
        <w:trPr>
          <w:cantSplit/>
          <w:trHeight w:val="157"/>
          <w:jc w:val="center"/>
        </w:trPr>
        <w:tc>
          <w:tcPr>
            <w:tcW w:w="8516" w:type="dxa"/>
            <w:gridSpan w:val="7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>
                  <wp:extent cx="344170" cy="17843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254641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ab/>
              <w:t>For Uplink - downlink configuration 1 the reporting interval will alternate between 1ms and 4ms.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5: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宋体" w:hAnsi="Arial"/>
          <w:b/>
          <w:bCs/>
          <w:lang w:eastAsia="zh-CN"/>
        </w:rPr>
        <w:lastRenderedPageBreak/>
        <w:t>Table 8.3.2.1H-</w:t>
      </w:r>
      <w:r w:rsidRPr="00254641">
        <w:rPr>
          <w:rFonts w:ascii="Arial" w:eastAsia="宋体" w:hAnsi="Arial" w:hint="eastAsia"/>
          <w:b/>
          <w:bCs/>
          <w:lang w:eastAsia="zh-CN"/>
        </w:rPr>
        <w:t>2</w:t>
      </w:r>
      <w:r w:rsidRPr="00254641">
        <w:rPr>
          <w:rFonts w:ascii="Arial" w:eastAsia="宋体" w:hAnsi="Arial"/>
          <w:b/>
          <w:bCs/>
          <w:lang w:eastAsia="zh-CN"/>
        </w:rPr>
        <w:t xml:space="preserve">: Minimum Performance </w:t>
      </w:r>
      <w:r w:rsidRPr="00254641">
        <w:rPr>
          <w:rFonts w:ascii="Arial" w:eastAsia="宋体" w:hAnsi="Arial" w:hint="eastAsia"/>
          <w:b/>
          <w:bCs/>
          <w:lang w:eastAsia="zh-CN"/>
        </w:rPr>
        <w:t>of TM9-Single-Layer (2 CSI-RS ports)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254641" w:rsidRPr="00254641" w:rsidTr="00115510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254641" w:rsidRPr="00254641" w:rsidTr="00115510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254641" w:rsidRPr="00254641" w:rsidRDefault="00254641" w:rsidP="0025464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4641" w:rsidRPr="00254641" w:rsidTr="00115510">
        <w:trPr>
          <w:jc w:val="center"/>
        </w:trPr>
        <w:tc>
          <w:tcPr>
            <w:tcW w:w="904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54641" w:rsidRPr="00254641" w:rsidRDefault="001D11F4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3" w:author="Shaohua Li 1" w:date="2016-02-05T16:1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R.51-1 TDD</w:t>
              </w:r>
            </w:ins>
            <w:del w:id="74" w:author="Shaohua Li 1" w:date="2016-02-05T16:14:00Z">
              <w:r w:rsidR="00254641" w:rsidRPr="00254641" w:rsidDel="001D11F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254641" w:rsidRPr="00254641" w:rsidRDefault="00D01069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5" w:author="Shaohua Li 1" w:date="2016-02-05T16:3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[10.6</w:t>
              </w:r>
              <w:bookmarkStart w:id="76" w:name="_GoBack"/>
              <w:bookmarkEnd w:id="76"/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]</w:t>
              </w:r>
            </w:ins>
            <w:del w:id="77" w:author="Shaohua Li 1" w:date="2016-02-05T16:35:00Z">
              <w:r w:rsidR="00254641" w:rsidRPr="00254641" w:rsidDel="00D010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TBD</w:delText>
              </w:r>
            </w:del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254641" w:rsidRPr="00254641" w:rsidTr="00115510">
        <w:trPr>
          <w:jc w:val="center"/>
        </w:trPr>
        <w:tc>
          <w:tcPr>
            <w:tcW w:w="10401" w:type="dxa"/>
            <w:gridSpan w:val="1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ins w:id="78" w:author="CR3130r2" w:date="2015-09-18T00:07:00Z">
                      <w:rPr>
                        <w:rFonts w:ascii="Cambria Math" w:hAnsi="Cambria Math"/>
                        <w:lang w:eastAsia="zh-CN"/>
                      </w:rPr>
                    </w:ins>
                  </m:ctrlPr>
                </m:sSubPr>
                <m:e>
                  <m:acc>
                    <m:accPr>
                      <m:ctrlPr>
                        <w:ins w:id="79" w:author="CR3130r2" w:date="2015-09-18T00:07:00Z">
                          <w:rPr>
                            <w:rFonts w:ascii="Cambria Math" w:hAnsi="Cambria Math"/>
                            <w:lang w:eastAsia="zh-CN"/>
                          </w:rPr>
                        </w:ins>
                      </m:ctrlPr>
                    </m:accPr>
                    <m:e>
                      <m:r>
                        <w:ins w:id="80" w:author="CR3130r2" w:date="2015-09-18T00:07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w:ins>
                      </m:r>
                    </m:e>
                  </m:acc>
                </m:e>
                <m:sub>
                  <m:r>
                    <w:ins w:id="81" w:author="CR3130r2" w:date="2015-09-18T00:07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w:ins>
                  </m:r>
                </m:sub>
              </m:sSub>
              <m:r>
                <w:ins w:id="82" w:author="CR3130r2" w:date="2015-09-18T00:07:00Z">
                  <w:rPr>
                    <w:rFonts w:ascii="Cambria Math" w:hAnsi="Cambria Math"/>
                    <w:lang w:eastAsia="zh-CN"/>
                  </w:rPr>
                  <m:t>/</m:t>
                </w:ins>
              </m:r>
              <m:sSub>
                <m:sSubPr>
                  <m:ctrlPr>
                    <w:ins w:id="83" w:author="CR3130r2" w:date="2015-09-18T00:0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m:r>
                    <w:ins w:id="84" w:author="CR3130r2" w:date="2015-09-18T00:07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85" w:author="CR3130r2" w:date="2015-09-18T00:07:00Z">
                      <w:rPr>
                        <w:rFonts w:ascii="Cambria Math" w:hAnsi="Cambria Math"/>
                        <w:lang w:eastAsia="zh-CN"/>
                      </w:rPr>
                      <m:t>oc</m:t>
                    </w:ins>
                  </m:r>
                </m:sub>
              </m:sSub>
            </m:oMath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AE" w:rsidRDefault="009511AE">
      <w:r>
        <w:separator/>
      </w:r>
    </w:p>
  </w:endnote>
  <w:endnote w:type="continuationSeparator" w:id="0">
    <w:p w:rsidR="009511AE" w:rsidRDefault="0095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AE" w:rsidRDefault="009511AE">
      <w:r>
        <w:separator/>
      </w:r>
    </w:p>
  </w:footnote>
  <w:footnote w:type="continuationSeparator" w:id="0">
    <w:p w:rsidR="009511AE" w:rsidRDefault="00951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D"/>
    <w:rsid w:val="00003282"/>
    <w:rsid w:val="00005569"/>
    <w:rsid w:val="00013415"/>
    <w:rsid w:val="00022E4A"/>
    <w:rsid w:val="0002545C"/>
    <w:rsid w:val="0006661A"/>
    <w:rsid w:val="00075EDB"/>
    <w:rsid w:val="0007792C"/>
    <w:rsid w:val="000878DC"/>
    <w:rsid w:val="000A3DAC"/>
    <w:rsid w:val="000A6394"/>
    <w:rsid w:val="000A6D23"/>
    <w:rsid w:val="000B6671"/>
    <w:rsid w:val="000C038A"/>
    <w:rsid w:val="000C6598"/>
    <w:rsid w:val="000D0832"/>
    <w:rsid w:val="000D2F57"/>
    <w:rsid w:val="000D5446"/>
    <w:rsid w:val="000D5734"/>
    <w:rsid w:val="000D72B7"/>
    <w:rsid w:val="000F3DE1"/>
    <w:rsid w:val="00114F3C"/>
    <w:rsid w:val="00142115"/>
    <w:rsid w:val="00145D43"/>
    <w:rsid w:val="001519B1"/>
    <w:rsid w:val="00183551"/>
    <w:rsid w:val="001835F8"/>
    <w:rsid w:val="00183FD2"/>
    <w:rsid w:val="00192C46"/>
    <w:rsid w:val="001A7B60"/>
    <w:rsid w:val="001B7A65"/>
    <w:rsid w:val="001D11F4"/>
    <w:rsid w:val="001E41F3"/>
    <w:rsid w:val="001E534E"/>
    <w:rsid w:val="00203978"/>
    <w:rsid w:val="0021626A"/>
    <w:rsid w:val="00231291"/>
    <w:rsid w:val="0023162B"/>
    <w:rsid w:val="00235C04"/>
    <w:rsid w:val="00236A70"/>
    <w:rsid w:val="00254641"/>
    <w:rsid w:val="0025718D"/>
    <w:rsid w:val="0026004D"/>
    <w:rsid w:val="00272408"/>
    <w:rsid w:val="00275D12"/>
    <w:rsid w:val="002860C4"/>
    <w:rsid w:val="00293640"/>
    <w:rsid w:val="002A27C4"/>
    <w:rsid w:val="002B5741"/>
    <w:rsid w:val="002D7837"/>
    <w:rsid w:val="002F478B"/>
    <w:rsid w:val="00305409"/>
    <w:rsid w:val="003060B0"/>
    <w:rsid w:val="00334754"/>
    <w:rsid w:val="003829F4"/>
    <w:rsid w:val="003877A0"/>
    <w:rsid w:val="00393354"/>
    <w:rsid w:val="003A5DC3"/>
    <w:rsid w:val="003A6D33"/>
    <w:rsid w:val="003B71B6"/>
    <w:rsid w:val="003C0590"/>
    <w:rsid w:val="003D1FA4"/>
    <w:rsid w:val="003E1A36"/>
    <w:rsid w:val="003E4BF4"/>
    <w:rsid w:val="003F7FF5"/>
    <w:rsid w:val="00400443"/>
    <w:rsid w:val="004018D7"/>
    <w:rsid w:val="00410B32"/>
    <w:rsid w:val="0041704D"/>
    <w:rsid w:val="00424149"/>
    <w:rsid w:val="004242F1"/>
    <w:rsid w:val="00432699"/>
    <w:rsid w:val="004519AD"/>
    <w:rsid w:val="004861F7"/>
    <w:rsid w:val="00497A47"/>
    <w:rsid w:val="004B0E36"/>
    <w:rsid w:val="004B56DE"/>
    <w:rsid w:val="004B75B7"/>
    <w:rsid w:val="004D5A25"/>
    <w:rsid w:val="0051580D"/>
    <w:rsid w:val="00537676"/>
    <w:rsid w:val="005414D5"/>
    <w:rsid w:val="0054411C"/>
    <w:rsid w:val="00544FEB"/>
    <w:rsid w:val="00552EDF"/>
    <w:rsid w:val="00562FE2"/>
    <w:rsid w:val="00584213"/>
    <w:rsid w:val="00592D74"/>
    <w:rsid w:val="005931B8"/>
    <w:rsid w:val="005A4AA5"/>
    <w:rsid w:val="005A4F8A"/>
    <w:rsid w:val="005A52FF"/>
    <w:rsid w:val="005C2331"/>
    <w:rsid w:val="005D232C"/>
    <w:rsid w:val="005E23C0"/>
    <w:rsid w:val="005E2C44"/>
    <w:rsid w:val="005E42C2"/>
    <w:rsid w:val="005F62D7"/>
    <w:rsid w:val="00604DCF"/>
    <w:rsid w:val="00615CBA"/>
    <w:rsid w:val="00621188"/>
    <w:rsid w:val="006257ED"/>
    <w:rsid w:val="00640ED8"/>
    <w:rsid w:val="00643D46"/>
    <w:rsid w:val="00653892"/>
    <w:rsid w:val="006575AE"/>
    <w:rsid w:val="006936C5"/>
    <w:rsid w:val="00695808"/>
    <w:rsid w:val="006A13DE"/>
    <w:rsid w:val="006B2C16"/>
    <w:rsid w:val="006B46FB"/>
    <w:rsid w:val="006C5ED1"/>
    <w:rsid w:val="006E21FB"/>
    <w:rsid w:val="0071757D"/>
    <w:rsid w:val="0071768E"/>
    <w:rsid w:val="007428DD"/>
    <w:rsid w:val="00767B41"/>
    <w:rsid w:val="00774ECC"/>
    <w:rsid w:val="00792342"/>
    <w:rsid w:val="007A55B5"/>
    <w:rsid w:val="007A5F91"/>
    <w:rsid w:val="007A6D46"/>
    <w:rsid w:val="007B512A"/>
    <w:rsid w:val="007C2097"/>
    <w:rsid w:val="007D1FA9"/>
    <w:rsid w:val="007D559A"/>
    <w:rsid w:val="007D6A07"/>
    <w:rsid w:val="00800BE6"/>
    <w:rsid w:val="00810BDF"/>
    <w:rsid w:val="00816FAB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6582"/>
    <w:rsid w:val="008C7A03"/>
    <w:rsid w:val="008F49C9"/>
    <w:rsid w:val="008F686C"/>
    <w:rsid w:val="00903B6B"/>
    <w:rsid w:val="00917D9E"/>
    <w:rsid w:val="009316F7"/>
    <w:rsid w:val="009479CD"/>
    <w:rsid w:val="009511AE"/>
    <w:rsid w:val="00951EDC"/>
    <w:rsid w:val="00957B6A"/>
    <w:rsid w:val="009777D9"/>
    <w:rsid w:val="00991B88"/>
    <w:rsid w:val="009A579D"/>
    <w:rsid w:val="009B728A"/>
    <w:rsid w:val="009C16FF"/>
    <w:rsid w:val="009C4C1C"/>
    <w:rsid w:val="009D275C"/>
    <w:rsid w:val="009D3AB2"/>
    <w:rsid w:val="009E3297"/>
    <w:rsid w:val="009E407A"/>
    <w:rsid w:val="009E680D"/>
    <w:rsid w:val="009F0E54"/>
    <w:rsid w:val="009F6A9A"/>
    <w:rsid w:val="009F734F"/>
    <w:rsid w:val="00A246B6"/>
    <w:rsid w:val="00A2596E"/>
    <w:rsid w:val="00A3711B"/>
    <w:rsid w:val="00A47E70"/>
    <w:rsid w:val="00A52E2E"/>
    <w:rsid w:val="00A7671C"/>
    <w:rsid w:val="00AB26C4"/>
    <w:rsid w:val="00AB2B3F"/>
    <w:rsid w:val="00AB3E37"/>
    <w:rsid w:val="00AC106E"/>
    <w:rsid w:val="00AC6315"/>
    <w:rsid w:val="00AD1CD8"/>
    <w:rsid w:val="00AE6DEB"/>
    <w:rsid w:val="00AF0C89"/>
    <w:rsid w:val="00AF1586"/>
    <w:rsid w:val="00B012A9"/>
    <w:rsid w:val="00B1309F"/>
    <w:rsid w:val="00B258BB"/>
    <w:rsid w:val="00B3163B"/>
    <w:rsid w:val="00B41870"/>
    <w:rsid w:val="00B46C53"/>
    <w:rsid w:val="00B562C3"/>
    <w:rsid w:val="00B67B97"/>
    <w:rsid w:val="00B968C8"/>
    <w:rsid w:val="00BA1DED"/>
    <w:rsid w:val="00BA3EC5"/>
    <w:rsid w:val="00BB5DFC"/>
    <w:rsid w:val="00BC70A3"/>
    <w:rsid w:val="00BD279D"/>
    <w:rsid w:val="00BD6BB8"/>
    <w:rsid w:val="00BE0717"/>
    <w:rsid w:val="00BF0113"/>
    <w:rsid w:val="00C03BFA"/>
    <w:rsid w:val="00C634BF"/>
    <w:rsid w:val="00C64A65"/>
    <w:rsid w:val="00C712DB"/>
    <w:rsid w:val="00C730B6"/>
    <w:rsid w:val="00C7596F"/>
    <w:rsid w:val="00C95985"/>
    <w:rsid w:val="00CC5026"/>
    <w:rsid w:val="00CE4A65"/>
    <w:rsid w:val="00CE792D"/>
    <w:rsid w:val="00D01069"/>
    <w:rsid w:val="00D027F0"/>
    <w:rsid w:val="00D03F9A"/>
    <w:rsid w:val="00D23288"/>
    <w:rsid w:val="00D37C7F"/>
    <w:rsid w:val="00D54667"/>
    <w:rsid w:val="00D91358"/>
    <w:rsid w:val="00D947E0"/>
    <w:rsid w:val="00DE34CF"/>
    <w:rsid w:val="00E00676"/>
    <w:rsid w:val="00E062C3"/>
    <w:rsid w:val="00E072F4"/>
    <w:rsid w:val="00E2517D"/>
    <w:rsid w:val="00E436A3"/>
    <w:rsid w:val="00E7637A"/>
    <w:rsid w:val="00E84200"/>
    <w:rsid w:val="00EB0181"/>
    <w:rsid w:val="00EB3885"/>
    <w:rsid w:val="00EB7818"/>
    <w:rsid w:val="00EC492D"/>
    <w:rsid w:val="00EE7659"/>
    <w:rsid w:val="00EE7D7C"/>
    <w:rsid w:val="00EF5F11"/>
    <w:rsid w:val="00F050D4"/>
    <w:rsid w:val="00F25D98"/>
    <w:rsid w:val="00F300FB"/>
    <w:rsid w:val="00F32229"/>
    <w:rsid w:val="00F34F1A"/>
    <w:rsid w:val="00F50F70"/>
    <w:rsid w:val="00F5643E"/>
    <w:rsid w:val="00F65AD4"/>
    <w:rsid w:val="00F73D20"/>
    <w:rsid w:val="00F81288"/>
    <w:rsid w:val="00F9383E"/>
    <w:rsid w:val="00FA67AF"/>
    <w:rsid w:val="00FA68A0"/>
    <w:rsid w:val="00FB6386"/>
    <w:rsid w:val="00FC2EB5"/>
    <w:rsid w:val="00FC38CD"/>
    <w:rsid w:val="00FC6FCE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7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2161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1</cp:lastModifiedBy>
  <cp:revision>15</cp:revision>
  <cp:lastPrinted>1900-12-31T16:00:00Z</cp:lastPrinted>
  <dcterms:created xsi:type="dcterms:W3CDTF">2016-02-05T02:12:00Z</dcterms:created>
  <dcterms:modified xsi:type="dcterms:W3CDTF">2016-02-05T08:36:00Z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-1313766405</vt:i4>
  </property>
  <property fmtid="{D5CDD505-2E9C-101B-9397-08002B2CF9AE}" pid="4" name="_NewReviewCycle">
    <vt:lpwstr/>
  </property>
  <property fmtid="{D5CDD505-2E9C-101B-9397-08002B2CF9AE}" pid="5" name="_EmailSubject">
    <vt:lpwstr>[CRS-IM] Robustness test for CRS-IM</vt:lpwstr>
  </property>
  <property fmtid="{D5CDD505-2E9C-101B-9397-08002B2CF9AE}" pid="6" name="_AuthorEmail">
    <vt:lpwstr>jaehor@qti.qualcomm.com</vt:lpwstr>
  </property>
  <property fmtid="{D5CDD505-2E9C-101B-9397-08002B2CF9AE}" pid="7" name="_AuthorEmailDisplayName">
    <vt:lpwstr>Ryu, Jaeho</vt:lpwstr>
  </property>
  <property fmtid="{D5CDD505-2E9C-101B-9397-08002B2CF9AE}" pid="8" name="_ReviewingToolsShownOnce">
    <vt:lpwstr/>
  </property>
</Properties>
</file>